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393749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B3E25" w:rsidRPr="004B3E25">
        <w:rPr>
          <w:rFonts w:ascii="Arial" w:eastAsia="MS Mincho" w:hAnsi="Arial" w:cs="Arial"/>
          <w:b/>
          <w:sz w:val="24"/>
          <w:szCs w:val="24"/>
          <w:lang w:eastAsia="ja-JP"/>
        </w:rPr>
        <w:t>S1-230</w:t>
      </w:r>
      <w:r w:rsidR="00E0495E">
        <w:rPr>
          <w:rFonts w:ascii="Arial" w:eastAsia="MS Mincho" w:hAnsi="Arial" w:cs="Arial"/>
          <w:b/>
          <w:sz w:val="24"/>
          <w:szCs w:val="24"/>
          <w:lang w:eastAsia="ja-JP"/>
        </w:rPr>
        <w:t>355</w:t>
      </w:r>
      <w:bookmarkStart w:id="0" w:name="_GoBack"/>
      <w:bookmarkEnd w:id="0"/>
    </w:p>
    <w:p w14:paraId="37928451" w14:textId="585FD4C8"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E0495E" w:rsidRPr="00E0495E">
        <w:rPr>
          <w:rFonts w:ascii="Arial" w:eastAsia="MS Mincho" w:hAnsi="Arial" w:cs="Arial"/>
          <w:i/>
          <w:sz w:val="24"/>
          <w:szCs w:val="24"/>
          <w:lang w:eastAsia="ja-JP"/>
        </w:rPr>
        <w:t>S1-230285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6892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3029A">
        <w:rPr>
          <w:rFonts w:ascii="Arial" w:hAnsi="Arial" w:cs="Arial"/>
          <w:b/>
          <w:bCs/>
        </w:rPr>
        <w:t>Huawei</w:t>
      </w:r>
    </w:p>
    <w:p w14:paraId="4711311D" w14:textId="463F22C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3029A" w:rsidRPr="0003029A">
        <w:rPr>
          <w:rFonts w:ascii="Arial" w:hAnsi="Arial" w:cs="Arial"/>
          <w:b/>
          <w:bCs/>
        </w:rPr>
        <w:t>Real-time conversational robot</w:t>
      </w:r>
    </w:p>
    <w:p w14:paraId="7996084A" w14:textId="0FCDBD8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029A">
        <w:rPr>
          <w:rFonts w:ascii="Arial" w:hAnsi="Arial" w:cs="Arial"/>
          <w:b/>
          <w:bCs/>
        </w:rPr>
        <w:t>22.916 v0.2.0</w:t>
      </w:r>
    </w:p>
    <w:p w14:paraId="0BC8E829" w14:textId="4B2207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10532" w:rsidRPr="00010532">
        <w:rPr>
          <w:rFonts w:ascii="Arial" w:hAnsi="Arial" w:cs="Arial"/>
          <w:b/>
          <w:bCs/>
        </w:rPr>
        <w:t>7.11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E25A89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3029A">
        <w:rPr>
          <w:rFonts w:ascii="Arial" w:hAnsi="Arial" w:cs="Arial"/>
          <w:b/>
          <w:bCs/>
        </w:rPr>
        <w:t>Edward Hall (edward.hall@huawei.com)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15B3EB" w:rsidR="008D05CF" w:rsidRPr="00010532" w:rsidRDefault="008D05CF" w:rsidP="008D05CF">
      <w:pPr>
        <w:spacing w:after="200" w:line="276" w:lineRule="auto"/>
        <w:rPr>
          <w:rFonts w:ascii="Arial" w:eastAsia="Calibri" w:hAnsi="Arial" w:cs="Arial"/>
          <w:i/>
          <w:sz w:val="22"/>
          <w:szCs w:val="22"/>
        </w:rPr>
      </w:pPr>
      <w:r w:rsidRPr="00010532">
        <w:rPr>
          <w:rFonts w:ascii="Arial" w:eastAsia="Calibri" w:hAnsi="Arial" w:cs="Arial"/>
          <w:i/>
          <w:sz w:val="22"/>
          <w:szCs w:val="22"/>
        </w:rPr>
        <w:t xml:space="preserve">Abstract: </w:t>
      </w:r>
      <w:r w:rsidR="00010532" w:rsidRPr="00010532">
        <w:rPr>
          <w:rFonts w:ascii="Arial" w:eastAsia="Calibri" w:hAnsi="Arial" w:cs="Arial"/>
          <w:i/>
          <w:sz w:val="22"/>
          <w:szCs w:val="22"/>
        </w:rPr>
        <w:t xml:space="preserve">This paper proposes a scenario for an AI-powered </w:t>
      </w:r>
      <w:proofErr w:type="spellStart"/>
      <w:r w:rsidR="00010532" w:rsidRPr="00010532">
        <w:rPr>
          <w:rFonts w:ascii="Arial" w:eastAsia="Calibri" w:hAnsi="Arial" w:cs="Arial"/>
          <w:i/>
          <w:sz w:val="22"/>
          <w:szCs w:val="22"/>
        </w:rPr>
        <w:t>voicebot</w:t>
      </w:r>
      <w:proofErr w:type="spellEnd"/>
      <w:r w:rsidR="00010532" w:rsidRPr="00010532">
        <w:rPr>
          <w:rFonts w:ascii="Arial" w:eastAsia="Calibri" w:hAnsi="Arial" w:cs="Arial"/>
          <w:i/>
          <w:sz w:val="22"/>
          <w:szCs w:val="22"/>
        </w:rPr>
        <w:t>.</w:t>
      </w:r>
    </w:p>
    <w:p w14:paraId="28CC9352" w14:textId="77777777" w:rsidR="0009108F" w:rsidRPr="00010532" w:rsidRDefault="0009108F" w:rsidP="0009108F">
      <w:pPr>
        <w:pStyle w:val="CRCoverPage"/>
        <w:rPr>
          <w:b/>
          <w:noProof/>
        </w:rPr>
      </w:pPr>
      <w:r w:rsidRPr="00010532">
        <w:rPr>
          <w:b/>
          <w:noProof/>
        </w:rPr>
        <w:t>1. Introduction</w:t>
      </w:r>
    </w:p>
    <w:p w14:paraId="4B3C84EF" w14:textId="7CE629E6" w:rsidR="0009108F" w:rsidRPr="00010532" w:rsidRDefault="00010532" w:rsidP="0009108F">
      <w:pPr>
        <w:rPr>
          <w:noProof/>
        </w:rPr>
      </w:pPr>
      <w:r w:rsidRPr="00010532">
        <w:rPr>
          <w:noProof/>
        </w:rPr>
        <w:t>Service robots will, in some cases, need to support voice services between the served human and a conversational algorith, typically an AI on a server. |This scneario looks at the suitability of the 5G system for the connectivity to support this.</w:t>
      </w:r>
    </w:p>
    <w:p w14:paraId="6BC49DFD" w14:textId="77777777" w:rsidR="0009108F" w:rsidRPr="00010532" w:rsidRDefault="0009108F" w:rsidP="0009108F">
      <w:pPr>
        <w:pStyle w:val="CRCoverPage"/>
        <w:rPr>
          <w:b/>
          <w:noProof/>
          <w:lang w:val="en-US"/>
        </w:rPr>
      </w:pPr>
      <w:r w:rsidRPr="00010532">
        <w:rPr>
          <w:b/>
          <w:noProof/>
          <w:lang w:val="en-US"/>
        </w:rPr>
        <w:t>2. Reason for Change</w:t>
      </w:r>
    </w:p>
    <w:p w14:paraId="70EDD297" w14:textId="0C3F3D81" w:rsidR="0009108F" w:rsidRPr="00010532" w:rsidRDefault="00010532" w:rsidP="0009108F">
      <w:pPr>
        <w:rPr>
          <w:noProof/>
          <w:lang w:val="en-US"/>
        </w:rPr>
      </w:pPr>
      <w:r w:rsidRPr="00010532">
        <w:rPr>
          <w:noProof/>
          <w:lang w:val="en-US"/>
        </w:rPr>
        <w:t>This pCR introduces the scenario for a Real-time conversational robot (or voicebot)</w:t>
      </w:r>
      <w:r>
        <w:rPr>
          <w:noProof/>
          <w:lang w:val="en-US"/>
        </w:rPr>
        <w:t xml:space="preserve"> and assesses the KPIs of the 5GS </w:t>
      </w:r>
      <w:r w:rsidRPr="00010532">
        <w:rPr>
          <w:noProof/>
          <w:lang w:val="en-US"/>
        </w:rPr>
        <w:t>for suitability.</w:t>
      </w:r>
    </w:p>
    <w:p w14:paraId="0491F502" w14:textId="77777777" w:rsidR="0009108F" w:rsidRPr="00010532" w:rsidRDefault="0009108F" w:rsidP="0009108F">
      <w:pPr>
        <w:pStyle w:val="CRCoverPage"/>
        <w:rPr>
          <w:b/>
          <w:noProof/>
        </w:rPr>
      </w:pPr>
      <w:r w:rsidRPr="00010532">
        <w:rPr>
          <w:b/>
          <w:noProof/>
        </w:rPr>
        <w:t>4. Proposal</w:t>
      </w:r>
    </w:p>
    <w:p w14:paraId="6E70F031" w14:textId="2AF17752" w:rsidR="0009108F" w:rsidRPr="008A5E86" w:rsidRDefault="0009108F" w:rsidP="0009108F">
      <w:pPr>
        <w:rPr>
          <w:noProof/>
          <w:lang w:val="en-US"/>
        </w:rPr>
      </w:pPr>
      <w:r w:rsidRPr="00010532">
        <w:rPr>
          <w:noProof/>
          <w:lang w:val="en-US"/>
        </w:rPr>
        <w:t xml:space="preserve">It is proposed to agree the following changes to 3GPP TR </w:t>
      </w:r>
      <w:r w:rsidR="00010532" w:rsidRPr="00010532">
        <w:rPr>
          <w:noProof/>
          <w:lang w:val="en-US"/>
        </w:rPr>
        <w:t>22.916 v0.2.0.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394E83D" w14:textId="7F2588EC" w:rsidR="000B4FBD" w:rsidRDefault="000B4FBD" w:rsidP="000B4FBD">
      <w:pPr>
        <w:pStyle w:val="Heading2"/>
      </w:pPr>
      <w:bookmarkStart w:id="1" w:name="_Toc112789854"/>
      <w:bookmarkStart w:id="2" w:name="_Toc119920033"/>
      <w:r>
        <w:t>5</w:t>
      </w:r>
      <w:r w:rsidRPr="004D3578">
        <w:t>.</w:t>
      </w:r>
      <w:r>
        <w:t>2</w:t>
      </w:r>
      <w:r w:rsidRPr="004D3578">
        <w:tab/>
      </w:r>
      <w:bookmarkEnd w:id="1"/>
      <w:r w:rsidRPr="00105143">
        <w:t xml:space="preserve">Real-time </w:t>
      </w:r>
      <w:bookmarkEnd w:id="2"/>
      <w:r>
        <w:t>conversational robot</w:t>
      </w:r>
    </w:p>
    <w:p w14:paraId="129E5044" w14:textId="31B9E32D" w:rsidR="000B4FBD" w:rsidRDefault="000B4FBD" w:rsidP="000B4FBD">
      <w:pPr>
        <w:pStyle w:val="Heading3"/>
      </w:pPr>
      <w:bookmarkStart w:id="3" w:name="_Toc112789855"/>
      <w:bookmarkStart w:id="4" w:name="_Toc119920034"/>
      <w:r>
        <w:t>5</w:t>
      </w:r>
      <w:r w:rsidRPr="004D3578">
        <w:t>.</w:t>
      </w:r>
      <w:r>
        <w:t>2.</w:t>
      </w:r>
      <w:r w:rsidRPr="004D3578">
        <w:t>1</w:t>
      </w:r>
      <w:r w:rsidRPr="004D3578">
        <w:tab/>
      </w:r>
      <w:bookmarkEnd w:id="3"/>
      <w:r w:rsidRPr="00082C96">
        <w:t xml:space="preserve">General </w:t>
      </w:r>
      <w:r>
        <w:t>d</w:t>
      </w:r>
      <w:r w:rsidRPr="00082C96">
        <w:t>escription</w:t>
      </w:r>
      <w:bookmarkEnd w:id="4"/>
    </w:p>
    <w:p w14:paraId="434CF290" w14:textId="42EF38E8" w:rsidR="000B4FBD" w:rsidRDefault="000B4FBD" w:rsidP="000B4FBD">
      <w:r>
        <w:t xml:space="preserve">This scenario proposes a service robot who participates in a spoken conversation with a human. </w:t>
      </w:r>
    </w:p>
    <w:p w14:paraId="14EAE511" w14:textId="03F3C453" w:rsidR="000B4FBD" w:rsidRDefault="008D67F2" w:rsidP="000B4FBD">
      <w:proofErr w:type="spellStart"/>
      <w:r>
        <w:t>Voicebots</w:t>
      </w:r>
      <w:proofErr w:type="spellEnd"/>
      <w:r>
        <w:t xml:space="preserve"> can enable an elderly person to access those digital services which use is difficult for them due to physical or cognitive challenges. </w:t>
      </w:r>
      <w:proofErr w:type="spellStart"/>
      <w:r w:rsidR="000B4FBD">
        <w:t>Voicebots</w:t>
      </w:r>
      <w:proofErr w:type="spellEnd"/>
      <w:r w:rsidR="000B4FBD">
        <w:t xml:space="preserve"> are well suited especially for primary contacts with customer service, because they make it easier and faster to access the services. In addition, voice bots can help in gathering information related to elderly’s wellbeing and functioning, for example. This can speed up health care personnel’s response to the customer's service needs, making the allocation of resources easier while improving patient safety as a consequence. </w:t>
      </w:r>
    </w:p>
    <w:p w14:paraId="0314F73F" w14:textId="352F1185" w:rsidR="000B4FBD" w:rsidRDefault="000B4FBD" w:rsidP="000B4FBD">
      <w:r>
        <w:t xml:space="preserve">In addition, </w:t>
      </w:r>
      <w:proofErr w:type="spellStart"/>
      <w:r>
        <w:t>voicebots</w:t>
      </w:r>
      <w:proofErr w:type="spellEnd"/>
      <w:r>
        <w:t xml:space="preserve"> can support health care professionals to perform routine tasks which often requires lot of resources. Voice-based solutions can speed up, for example, making appointments, reporting laboratory results, or customer surveys for large groups. In this manner, professionals’ resources would be freed up for those tasks where there is need for human service.</w:t>
      </w:r>
    </w:p>
    <w:p w14:paraId="69BFF6BA" w14:textId="45BFAE74" w:rsidR="0044420A" w:rsidRDefault="0044420A" w:rsidP="000B4FBD">
      <w:r>
        <w:t xml:space="preserve">Fundamentally, a </w:t>
      </w:r>
      <w:proofErr w:type="spellStart"/>
      <w:r>
        <w:t>voicebot</w:t>
      </w:r>
      <w:proofErr w:type="spellEnd"/>
      <w:r>
        <w:t xml:space="preserve"> can work in one of </w:t>
      </w:r>
      <w:del w:id="5" w:author="Edward Hall 4" w:date="2023-02-23T19:20:00Z">
        <w:r w:rsidDel="00E0495E">
          <w:delText xml:space="preserve">two </w:delText>
        </w:r>
      </w:del>
      <w:ins w:id="6" w:author="Edward Hall 4" w:date="2023-02-23T19:20:00Z">
        <w:r w:rsidR="00E0495E">
          <w:t>three</w:t>
        </w:r>
        <w:r w:rsidR="00E0495E">
          <w:t xml:space="preserve"> </w:t>
        </w:r>
      </w:ins>
      <w:r>
        <w:t>ways:</w:t>
      </w:r>
    </w:p>
    <w:p w14:paraId="331F4DEA" w14:textId="4418BB39" w:rsidR="0044420A" w:rsidRDefault="0044420A" w:rsidP="0044420A">
      <w:pPr>
        <w:pStyle w:val="ListParagraph"/>
        <w:numPr>
          <w:ilvl w:val="0"/>
          <w:numId w:val="5"/>
        </w:numPr>
      </w:pPr>
      <w:r>
        <w:t>The user’s device works on the text transcript of the customer’s speech, obtained using an Automatic Speech Recognition (ASR) engine, send this text transcript to a cloud or Edge based Natural language processing (NLP) and natural language understanding (NLU) entity</w:t>
      </w:r>
      <w:r w:rsidR="00010532">
        <w:t xml:space="preserve"> capable of processing text transcripts</w:t>
      </w:r>
      <w:r>
        <w:t>, receive a response, and the user’s device converts the text response to voice using a Text-to-speech (TTS) engine,</w:t>
      </w:r>
    </w:p>
    <w:p w14:paraId="704C81CD" w14:textId="2C405390" w:rsidR="00010532" w:rsidRDefault="00010532" w:rsidP="00010532">
      <w:pPr>
        <w:pStyle w:val="ListParagraph"/>
        <w:numPr>
          <w:ilvl w:val="0"/>
          <w:numId w:val="5"/>
        </w:numPr>
      </w:pPr>
      <w:r>
        <w:t>The user’s device records voice input as audio samples, transmits these audio samples to</w:t>
      </w:r>
      <w:r w:rsidRPr="00010532">
        <w:t xml:space="preserve"> </w:t>
      </w:r>
      <w:r>
        <w:t xml:space="preserve">a cloud or Edge based Natural language processing (NLP) and natural language understanding (NLU) entity capable of processing </w:t>
      </w:r>
      <w:r>
        <w:lastRenderedPageBreak/>
        <w:t>speech audio, receive a response, and the user’s device converts the text response to voice using a Text-to-speech (TTS) engine,</w:t>
      </w:r>
    </w:p>
    <w:p w14:paraId="552848EF" w14:textId="0A8F51BD" w:rsidR="0044420A" w:rsidRDefault="0044420A" w:rsidP="0044420A">
      <w:pPr>
        <w:pStyle w:val="ListParagraph"/>
        <w:numPr>
          <w:ilvl w:val="0"/>
          <w:numId w:val="5"/>
        </w:numPr>
      </w:pPr>
      <w:r>
        <w:t xml:space="preserve">The user’s device establishes a voice call (VoIP, VoLTE, </w:t>
      </w:r>
      <w:proofErr w:type="spellStart"/>
      <w:r>
        <w:t>VoNR</w:t>
      </w:r>
      <w:proofErr w:type="spellEnd"/>
      <w:r>
        <w:t>, RCS, or other) towards a cloud or Edge function which directly interprets the speech, performs analysis and response formulation, before directly responding to the user by generating speech.</w:t>
      </w:r>
    </w:p>
    <w:p w14:paraId="22B5028C" w14:textId="33B31977" w:rsidR="000B4FBD" w:rsidRDefault="00010532" w:rsidP="000B4FBD">
      <w:r>
        <w:t>There are</w:t>
      </w:r>
      <w:r w:rsidR="0044420A">
        <w:t xml:space="preserve"> latency constraints </w:t>
      </w:r>
      <w:r>
        <w:t>with</w:t>
      </w:r>
      <w:r w:rsidR="0044420A">
        <w:t xml:space="preserve"> solution (1) (many ASR and TTS engines each consume a second of processing time, rendering the speech flow unnatural)</w:t>
      </w:r>
      <w:r>
        <w:t xml:space="preserve"> which might limit suitability for conversational services. Typically,</w:t>
      </w:r>
      <w:r w:rsidR="0044420A">
        <w:t xml:space="preserve"> solution (</w:t>
      </w:r>
      <w:r>
        <w:t>3</w:t>
      </w:r>
      <w:r w:rsidR="0044420A">
        <w:t xml:space="preserve">) is preferred in the </w:t>
      </w:r>
      <w:r>
        <w:t xml:space="preserve">voice assistant </w:t>
      </w:r>
      <w:r w:rsidR="0044420A">
        <w:t>industry</w:t>
      </w:r>
      <w:r>
        <w:t xml:space="preserve"> where conversational response times are less critical</w:t>
      </w:r>
      <w:r w:rsidR="0044420A">
        <w:t>.</w:t>
      </w:r>
      <w:r w:rsidR="00664AA8">
        <w:t xml:space="preserve"> </w:t>
      </w:r>
      <w:r>
        <w:t xml:space="preserve">It is proposed here that for </w:t>
      </w:r>
      <w:proofErr w:type="spellStart"/>
      <w:r>
        <w:t>voicebot</w:t>
      </w:r>
      <w:proofErr w:type="spellEnd"/>
      <w:r>
        <w:t xml:space="preserve"> services, solution (3) is the prime candidate. </w:t>
      </w:r>
      <w:r w:rsidR="00664AA8">
        <w:t xml:space="preserve">However, it should be noted that if </w:t>
      </w:r>
      <w:r>
        <w:t>the</w:t>
      </w:r>
      <w:r w:rsidR="00664AA8">
        <w:t xml:space="preserve"> seconds </w:t>
      </w:r>
      <w:r>
        <w:t xml:space="preserve">of latency experienced in solutions (1) and (2) </w:t>
      </w:r>
      <w:r w:rsidR="00664AA8">
        <w:t xml:space="preserve">are covered by some language or some sound as the </w:t>
      </w:r>
      <w:proofErr w:type="spellStart"/>
      <w:r w:rsidR="00664AA8">
        <w:t>voicebot</w:t>
      </w:r>
      <w:proofErr w:type="spellEnd"/>
      <w:r w:rsidR="00664AA8">
        <w:t xml:space="preserve"> retrieves information, the perceived latency may be much less insignificant compared to the actual latency.</w:t>
      </w:r>
    </w:p>
    <w:p w14:paraId="5CA983A9" w14:textId="388178D4" w:rsidR="0044420A" w:rsidRPr="000B4FBD" w:rsidRDefault="00010532" w:rsidP="000B4FBD">
      <w:r>
        <w:t>S</w:t>
      </w:r>
      <w:r w:rsidR="00664AA8">
        <w:t xml:space="preserve">olution </w:t>
      </w:r>
      <w:r>
        <w:t>(3)</w:t>
      </w:r>
      <w:r w:rsidR="00664AA8">
        <w:t xml:space="preserve"> results in the requirement that the 3GPP system needs to be able to maintain a resilient voice connection </w:t>
      </w:r>
      <w:r w:rsidR="0003029A">
        <w:t xml:space="preserve">with sufficient throughput and quality to enable the user’s speech to be adequately processed at the cloud or Edge ASR engine, to allow for </w:t>
      </w:r>
      <w:proofErr w:type="spellStart"/>
      <w:r w:rsidR="0003029A">
        <w:t>voicebot</w:t>
      </w:r>
      <w:proofErr w:type="spellEnd"/>
      <w:r w:rsidR="0003029A">
        <w:t xml:space="preserve"> processing and response generation, and for the </w:t>
      </w:r>
      <w:proofErr w:type="spellStart"/>
      <w:r w:rsidR="0003029A">
        <w:t>voicebot’s</w:t>
      </w:r>
      <w:proofErr w:type="spellEnd"/>
      <w:r w:rsidR="0003029A">
        <w:t xml:space="preserve"> response to be received by the user with sufficiently low latency as to enable a perception of “humanity” by the user.</w:t>
      </w:r>
    </w:p>
    <w:p w14:paraId="576F4FAC" w14:textId="6D47AB6B" w:rsidR="000B4FBD" w:rsidRDefault="000B4FBD" w:rsidP="000B4FBD">
      <w:pPr>
        <w:pStyle w:val="Heading3"/>
      </w:pPr>
      <w:bookmarkStart w:id="7" w:name="_Toc119920035"/>
      <w:r>
        <w:t>5</w:t>
      </w:r>
      <w:r w:rsidRPr="004D3578">
        <w:t>.</w:t>
      </w:r>
      <w:r>
        <w:t>2.2</w:t>
      </w:r>
      <w:r w:rsidRPr="004D3578">
        <w:tab/>
      </w:r>
      <w:r>
        <w:t>R</w:t>
      </w:r>
      <w:r w:rsidRPr="00082C96">
        <w:t xml:space="preserve">elated </w:t>
      </w:r>
      <w:r>
        <w:t>existing</w:t>
      </w:r>
      <w:r w:rsidRPr="00082C96">
        <w:t xml:space="preserve"> service requirements</w:t>
      </w:r>
      <w:bookmarkEnd w:id="7"/>
      <w:r>
        <w:t xml:space="preserve"> </w:t>
      </w:r>
    </w:p>
    <w:p w14:paraId="0C7C7500" w14:textId="6A0FACC9" w:rsidR="00030E9E" w:rsidRDefault="00030E9E" w:rsidP="0003029A">
      <w:pPr>
        <w:ind w:left="142" w:hanging="142"/>
      </w:pPr>
      <w:r>
        <w:t>TS 22.261, clause 7.6.1:</w:t>
      </w:r>
      <w:r>
        <w:tab/>
      </w:r>
      <w:r>
        <w:tab/>
        <w:t xml:space="preserve">To support interactive task completion during voice conversation, the 5G system shall support low-delay speech coding for interactive conversational services (100 </w:t>
      </w:r>
      <w:proofErr w:type="spellStart"/>
      <w:r>
        <w:t>ms</w:t>
      </w:r>
      <w:proofErr w:type="spellEnd"/>
      <w:r>
        <w:t>, one-way mouth-to-ear).</w:t>
      </w:r>
    </w:p>
    <w:p w14:paraId="7664942D" w14:textId="0A9BB0F8" w:rsidR="00030E9E" w:rsidRDefault="00030E9E" w:rsidP="0003029A">
      <w:pPr>
        <w:ind w:left="142" w:hanging="142"/>
      </w:pPr>
      <w:r>
        <w:t xml:space="preserve">ITU-T </w:t>
      </w:r>
      <w:r w:rsidR="00EC7922">
        <w:t xml:space="preserve">Recommendation </w:t>
      </w:r>
      <w:r>
        <w:t>G.114 &amp; 3GPP TS 26.114:</w:t>
      </w:r>
      <w:r>
        <w:tab/>
        <w:t xml:space="preserve">See Figure 1 for the relationship between </w:t>
      </w:r>
      <w:r w:rsidR="0003029A">
        <w:t>mouth-to-ear delay (</w:t>
      </w:r>
      <w:proofErr w:type="gramStart"/>
      <w:r w:rsidR="0003029A">
        <w:t>one way</w:t>
      </w:r>
      <w:proofErr w:type="gramEnd"/>
      <w:r w:rsidR="0003029A">
        <w:t xml:space="preserve"> transmission time for voice, also consider this as </w:t>
      </w:r>
      <w:proofErr w:type="spellStart"/>
      <w:r w:rsidR="0003029A">
        <w:t>voicebot</w:t>
      </w:r>
      <w:proofErr w:type="spellEnd"/>
      <w:r w:rsidR="0003029A">
        <w:t>-to-ear delay) and perceived quality by the user</w:t>
      </w:r>
    </w:p>
    <w:p w14:paraId="51BA5703" w14:textId="7558E9EF" w:rsidR="00030E9E" w:rsidRDefault="00030E9E" w:rsidP="00030E9E">
      <w:pPr>
        <w:ind w:left="2265" w:hanging="2265"/>
      </w:pPr>
      <w:r w:rsidRPr="00030E9E">
        <w:rPr>
          <w:noProof/>
        </w:rPr>
        <w:drawing>
          <wp:anchor distT="0" distB="0" distL="114300" distR="114300" simplePos="0" relativeHeight="251658240" behindDoc="1" locked="0" layoutInCell="1" allowOverlap="1" wp14:anchorId="4CB0F78B" wp14:editId="3CB1D8C2">
            <wp:simplePos x="0" y="0"/>
            <wp:positionH relativeFrom="column">
              <wp:posOffset>1050925</wp:posOffset>
            </wp:positionH>
            <wp:positionV relativeFrom="paragraph">
              <wp:posOffset>25400</wp:posOffset>
            </wp:positionV>
            <wp:extent cx="3702685" cy="2512695"/>
            <wp:effectExtent l="0" t="0" r="0" b="1905"/>
            <wp:wrapTight wrapText="bothSides">
              <wp:wrapPolygon edited="0">
                <wp:start x="0" y="0"/>
                <wp:lineTo x="0" y="21453"/>
                <wp:lineTo x="21448" y="21453"/>
                <wp:lineTo x="2144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702685" cy="2512695"/>
                    </a:xfrm>
                    <a:prstGeom prst="rect">
                      <a:avLst/>
                    </a:prstGeom>
                  </pic:spPr>
                </pic:pic>
              </a:graphicData>
            </a:graphic>
          </wp:anchor>
        </w:drawing>
      </w:r>
    </w:p>
    <w:p w14:paraId="71881437" w14:textId="77777777" w:rsidR="00030E9E" w:rsidRPr="00030E9E" w:rsidRDefault="00030E9E" w:rsidP="00030E9E"/>
    <w:p w14:paraId="7F5C0021" w14:textId="77777777" w:rsidR="00030E9E" w:rsidRDefault="00030E9E" w:rsidP="000B4FBD">
      <w:pPr>
        <w:pStyle w:val="Heading3"/>
      </w:pPr>
      <w:bookmarkStart w:id="8" w:name="_Toc119920036"/>
    </w:p>
    <w:p w14:paraId="04BE5F31" w14:textId="77777777" w:rsidR="00030E9E" w:rsidRDefault="00030E9E" w:rsidP="000B4FBD">
      <w:pPr>
        <w:pStyle w:val="Heading3"/>
      </w:pPr>
    </w:p>
    <w:p w14:paraId="10AE7634" w14:textId="77777777" w:rsidR="00030E9E" w:rsidRDefault="00030E9E" w:rsidP="000B4FBD">
      <w:pPr>
        <w:pStyle w:val="Heading3"/>
      </w:pPr>
    </w:p>
    <w:p w14:paraId="6BCC7A28" w14:textId="77777777" w:rsidR="00030E9E" w:rsidRDefault="00030E9E" w:rsidP="000B4FBD">
      <w:pPr>
        <w:pStyle w:val="Heading3"/>
      </w:pPr>
    </w:p>
    <w:p w14:paraId="5E141F80" w14:textId="77777777" w:rsidR="00030E9E" w:rsidRDefault="00030E9E" w:rsidP="000B4FBD">
      <w:pPr>
        <w:pStyle w:val="Heading3"/>
      </w:pPr>
    </w:p>
    <w:p w14:paraId="115CB19E" w14:textId="6F137F2A" w:rsidR="00030E9E" w:rsidRDefault="00030E9E" w:rsidP="000B4FBD">
      <w:pPr>
        <w:pStyle w:val="Heading3"/>
      </w:pPr>
      <w:r>
        <w:rPr>
          <w:noProof/>
        </w:rPr>
        <mc:AlternateContent>
          <mc:Choice Requires="wps">
            <w:drawing>
              <wp:anchor distT="0" distB="0" distL="114300" distR="114300" simplePos="0" relativeHeight="251660288" behindDoc="1" locked="0" layoutInCell="1" allowOverlap="1" wp14:anchorId="0668A147" wp14:editId="30E6E779">
                <wp:simplePos x="0" y="0"/>
                <wp:positionH relativeFrom="column">
                  <wp:posOffset>1022350</wp:posOffset>
                </wp:positionH>
                <wp:positionV relativeFrom="paragraph">
                  <wp:posOffset>20955</wp:posOffset>
                </wp:positionV>
                <wp:extent cx="4350385" cy="635"/>
                <wp:effectExtent l="0" t="0" r="0" b="8255"/>
                <wp:wrapTight wrapText="bothSides">
                  <wp:wrapPolygon edited="0">
                    <wp:start x="0" y="0"/>
                    <wp:lineTo x="0" y="20698"/>
                    <wp:lineTo x="21471" y="20698"/>
                    <wp:lineTo x="21471" y="0"/>
                    <wp:lineTo x="0" y="0"/>
                  </wp:wrapPolygon>
                </wp:wrapTight>
                <wp:docPr id="2" name="Text Box 2"/>
                <wp:cNvGraphicFramePr/>
                <a:graphic xmlns:a="http://schemas.openxmlformats.org/drawingml/2006/main">
                  <a:graphicData uri="http://schemas.microsoft.com/office/word/2010/wordprocessingShape">
                    <wps:wsp>
                      <wps:cNvSpPr txBox="1"/>
                      <wps:spPr>
                        <a:xfrm>
                          <a:off x="0" y="0"/>
                          <a:ext cx="4350385" cy="635"/>
                        </a:xfrm>
                        <a:prstGeom prst="rect">
                          <a:avLst/>
                        </a:prstGeom>
                        <a:solidFill>
                          <a:prstClr val="white"/>
                        </a:solidFill>
                        <a:ln>
                          <a:noFill/>
                        </a:ln>
                      </wps:spPr>
                      <wps:txbx>
                        <w:txbxContent>
                          <w:p w14:paraId="334BD84E" w14:textId="1D640753" w:rsidR="00030E9E" w:rsidRPr="00030E9E" w:rsidRDefault="00030E9E" w:rsidP="00030E9E">
                            <w:pPr>
                              <w:pStyle w:val="Caption"/>
                              <w:rPr>
                                <w:i w:val="0"/>
                                <w:color w:val="auto"/>
                                <w:sz w:val="20"/>
                                <w:szCs w:val="20"/>
                              </w:rPr>
                            </w:pPr>
                            <w:r w:rsidRPr="00030E9E">
                              <w:rPr>
                                <w:i w:val="0"/>
                                <w:color w:val="auto"/>
                              </w:rPr>
                              <w:t xml:space="preserve">Figure </w:t>
                            </w:r>
                            <w:r w:rsidRPr="00030E9E">
                              <w:rPr>
                                <w:i w:val="0"/>
                                <w:color w:val="auto"/>
                              </w:rPr>
                              <w:fldChar w:fldCharType="begin"/>
                            </w:r>
                            <w:r w:rsidRPr="00030E9E">
                              <w:rPr>
                                <w:i w:val="0"/>
                                <w:color w:val="auto"/>
                              </w:rPr>
                              <w:instrText xml:space="preserve"> SEQ Figure \* ARABIC </w:instrText>
                            </w:r>
                            <w:r w:rsidRPr="00030E9E">
                              <w:rPr>
                                <w:i w:val="0"/>
                                <w:color w:val="auto"/>
                              </w:rPr>
                              <w:fldChar w:fldCharType="separate"/>
                            </w:r>
                            <w:r w:rsidRPr="00030E9E">
                              <w:rPr>
                                <w:i w:val="0"/>
                                <w:noProof/>
                                <w:color w:val="auto"/>
                              </w:rPr>
                              <w:t>1</w:t>
                            </w:r>
                            <w:r w:rsidRPr="00030E9E">
                              <w:rPr>
                                <w:i w:val="0"/>
                                <w:color w:val="auto"/>
                              </w:rPr>
                              <w:fldChar w:fldCharType="end"/>
                            </w:r>
                            <w:r w:rsidRPr="00030E9E">
                              <w:rPr>
                                <w:i w:val="0"/>
                                <w:noProof/>
                                <w:color w:val="auto"/>
                              </w:rPr>
                              <w:t xml:space="preserve">: </w:t>
                            </w:r>
                            <w:r>
                              <w:rPr>
                                <w:i w:val="0"/>
                                <w:noProof/>
                                <w:color w:val="auto"/>
                              </w:rPr>
                              <w:t xml:space="preserve">ITU-T </w:t>
                            </w:r>
                            <w:r w:rsidR="00EC7922">
                              <w:rPr>
                                <w:i w:val="0"/>
                                <w:noProof/>
                                <w:color w:val="auto"/>
                              </w:rPr>
                              <w:t xml:space="preserve">Rec. </w:t>
                            </w:r>
                            <w:r w:rsidRPr="00030E9E">
                              <w:rPr>
                                <w:i w:val="0"/>
                                <w:noProof/>
                                <w:color w:val="auto"/>
                              </w:rPr>
                              <w:t>G.114 – Determination of the effects of absolute delay by the E-model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68A147" id="_x0000_t202" coordsize="21600,21600" o:spt="202" path="m,l,21600r21600,l21600,xe">
                <v:stroke joinstyle="miter"/>
                <v:path gradientshapeok="t" o:connecttype="rect"/>
              </v:shapetype>
              <v:shape id="Text Box 2" o:spid="_x0000_s1026" type="#_x0000_t202" style="position:absolute;left:0;text-align:left;margin-left:80.5pt;margin-top:1.65pt;width:342.55pt;height:.0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" stroked="f">
                <v:textbox style="mso-fit-shape-to-text:t" inset="0,0,0,0">
                  <w:txbxContent>
                    <w:p w14:paraId="334BD84E" w14:textId="1D640753" w:rsidR="00030E9E" w:rsidRPr="00030E9E" w:rsidRDefault="00030E9E" w:rsidP="00030E9E">
                      <w:pPr>
                        <w:pStyle w:val="Caption"/>
                        <w:rPr>
                          <w:i w:val="0"/>
                          <w:color w:val="auto"/>
                          <w:sz w:val="20"/>
                          <w:szCs w:val="20"/>
                        </w:rPr>
                      </w:pPr>
                      <w:r w:rsidRPr="00030E9E">
                        <w:rPr>
                          <w:i w:val="0"/>
                          <w:color w:val="auto"/>
                        </w:rPr>
                        <w:t xml:space="preserve">Figure </w:t>
                      </w:r>
                      <w:r w:rsidRPr="00030E9E">
                        <w:rPr>
                          <w:i w:val="0"/>
                          <w:color w:val="auto"/>
                        </w:rPr>
                        <w:fldChar w:fldCharType="begin"/>
                      </w:r>
                      <w:r w:rsidRPr="00030E9E">
                        <w:rPr>
                          <w:i w:val="0"/>
                          <w:color w:val="auto"/>
                        </w:rPr>
                        <w:instrText xml:space="preserve"> SEQ Figure \* ARABIC </w:instrText>
                      </w:r>
                      <w:r w:rsidRPr="00030E9E">
                        <w:rPr>
                          <w:i w:val="0"/>
                          <w:color w:val="auto"/>
                        </w:rPr>
                        <w:fldChar w:fldCharType="separate"/>
                      </w:r>
                      <w:r w:rsidRPr="00030E9E">
                        <w:rPr>
                          <w:i w:val="0"/>
                          <w:noProof/>
                          <w:color w:val="auto"/>
                        </w:rPr>
                        <w:t>1</w:t>
                      </w:r>
                      <w:r w:rsidRPr="00030E9E">
                        <w:rPr>
                          <w:i w:val="0"/>
                          <w:color w:val="auto"/>
                        </w:rPr>
                        <w:fldChar w:fldCharType="end"/>
                      </w:r>
                      <w:r w:rsidRPr="00030E9E">
                        <w:rPr>
                          <w:i w:val="0"/>
                          <w:noProof/>
                          <w:color w:val="auto"/>
                        </w:rPr>
                        <w:t xml:space="preserve">: </w:t>
                      </w:r>
                      <w:r>
                        <w:rPr>
                          <w:i w:val="0"/>
                          <w:noProof/>
                          <w:color w:val="auto"/>
                        </w:rPr>
                        <w:t xml:space="preserve">ITU-T </w:t>
                      </w:r>
                      <w:r w:rsidR="00EC7922">
                        <w:rPr>
                          <w:i w:val="0"/>
                          <w:noProof/>
                          <w:color w:val="auto"/>
                        </w:rPr>
                        <w:t xml:space="preserve">Rec. </w:t>
                      </w:r>
                      <w:r w:rsidRPr="00030E9E">
                        <w:rPr>
                          <w:i w:val="0"/>
                          <w:noProof/>
                          <w:color w:val="auto"/>
                        </w:rPr>
                        <w:t>G.114 – Determination of the effects of absolute delay by the E-model</w:t>
                      </w:r>
                    </w:p>
                  </w:txbxContent>
                </v:textbox>
                <w10:wrap type="tight"/>
              </v:shape>
            </w:pict>
          </mc:Fallback>
        </mc:AlternateContent>
      </w:r>
    </w:p>
    <w:p w14:paraId="795FBFE6" w14:textId="34B32F73" w:rsidR="000B4FBD" w:rsidRDefault="000B4FBD" w:rsidP="000B4FBD">
      <w:pPr>
        <w:pStyle w:val="Heading3"/>
      </w:pPr>
      <w:r>
        <w:t>5</w:t>
      </w:r>
      <w:r w:rsidRPr="004D3578">
        <w:t>.</w:t>
      </w:r>
      <w:r>
        <w:t>2.3</w:t>
      </w:r>
      <w:r w:rsidRPr="004D3578">
        <w:tab/>
      </w:r>
      <w:r w:rsidRPr="00082C96">
        <w:t>Challenges and potential gaps</w:t>
      </w:r>
      <w:bookmarkEnd w:id="8"/>
    </w:p>
    <w:p w14:paraId="5D19A87A" w14:textId="68912105" w:rsidR="0009108F" w:rsidRPr="00AD7C25" w:rsidRDefault="0003029A" w:rsidP="0009108F">
      <w:pPr>
        <w:rPr>
          <w:noProof/>
          <w:lang w:val="en-US"/>
        </w:rPr>
      </w:pPr>
      <w:r>
        <w:rPr>
          <w:noProof/>
          <w:lang w:val="en-US"/>
        </w:rPr>
        <w:t>None.</w:t>
      </w:r>
    </w:p>
    <w:p w14:paraId="3C612AE9" w14:textId="5AFB3E1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3029A">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29F59" w14:textId="77777777" w:rsidR="00915CE3" w:rsidRDefault="00915CE3">
      <w:r>
        <w:separator/>
      </w:r>
    </w:p>
  </w:endnote>
  <w:endnote w:type="continuationSeparator" w:id="0">
    <w:p w14:paraId="1C3DDF37" w14:textId="77777777" w:rsidR="00915CE3" w:rsidRDefault="00915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6C2BE" w14:textId="77777777" w:rsidR="00915CE3" w:rsidRDefault="00915CE3">
      <w:r>
        <w:separator/>
      </w:r>
    </w:p>
  </w:footnote>
  <w:footnote w:type="continuationSeparator" w:id="0">
    <w:p w14:paraId="4CB8E496" w14:textId="77777777" w:rsidR="00915CE3" w:rsidRDefault="00915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FA57825"/>
    <w:multiLevelType w:val="hybridMultilevel"/>
    <w:tmpl w:val="09FC7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32"/>
    <w:rsid w:val="0003029A"/>
    <w:rsid w:val="00030E9E"/>
    <w:rsid w:val="00033397"/>
    <w:rsid w:val="00040095"/>
    <w:rsid w:val="00051834"/>
    <w:rsid w:val="00054A22"/>
    <w:rsid w:val="00062023"/>
    <w:rsid w:val="000655A6"/>
    <w:rsid w:val="00080512"/>
    <w:rsid w:val="0009108F"/>
    <w:rsid w:val="000B4FBD"/>
    <w:rsid w:val="000C47C3"/>
    <w:rsid w:val="000D58AB"/>
    <w:rsid w:val="00133525"/>
    <w:rsid w:val="001A4C42"/>
    <w:rsid w:val="001A7420"/>
    <w:rsid w:val="001B6637"/>
    <w:rsid w:val="001C21C3"/>
    <w:rsid w:val="001D02C2"/>
    <w:rsid w:val="001F0C1D"/>
    <w:rsid w:val="001F1132"/>
    <w:rsid w:val="001F168B"/>
    <w:rsid w:val="00231F25"/>
    <w:rsid w:val="002347A2"/>
    <w:rsid w:val="002675F0"/>
    <w:rsid w:val="002760EE"/>
    <w:rsid w:val="002B6339"/>
    <w:rsid w:val="002E00EE"/>
    <w:rsid w:val="003172DC"/>
    <w:rsid w:val="0035462D"/>
    <w:rsid w:val="00356555"/>
    <w:rsid w:val="003765B8"/>
    <w:rsid w:val="003C3971"/>
    <w:rsid w:val="00423334"/>
    <w:rsid w:val="004345EC"/>
    <w:rsid w:val="00434C5D"/>
    <w:rsid w:val="0044420A"/>
    <w:rsid w:val="00465515"/>
    <w:rsid w:val="0049751D"/>
    <w:rsid w:val="004B3E25"/>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64AA8"/>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D67F2"/>
    <w:rsid w:val="008E2D68"/>
    <w:rsid w:val="008E6756"/>
    <w:rsid w:val="0090271F"/>
    <w:rsid w:val="00902E23"/>
    <w:rsid w:val="009114D7"/>
    <w:rsid w:val="0091348E"/>
    <w:rsid w:val="00915CE3"/>
    <w:rsid w:val="00917CCB"/>
    <w:rsid w:val="00933FB0"/>
    <w:rsid w:val="00942EC2"/>
    <w:rsid w:val="00971E46"/>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95E"/>
    <w:rsid w:val="00E16509"/>
    <w:rsid w:val="00E44582"/>
    <w:rsid w:val="00E77645"/>
    <w:rsid w:val="00EA15B0"/>
    <w:rsid w:val="00EA5EA7"/>
    <w:rsid w:val="00EC4A25"/>
    <w:rsid w:val="00EC7922"/>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0B4FBD"/>
    <w:pPr>
      <w:spacing w:before="100" w:beforeAutospacing="1" w:after="100" w:afterAutospacing="1"/>
    </w:pPr>
    <w:rPr>
      <w:sz w:val="24"/>
      <w:szCs w:val="24"/>
      <w:lang w:val="en-US"/>
    </w:rPr>
  </w:style>
  <w:style w:type="paragraph" w:styleId="ListParagraph">
    <w:name w:val="List Paragraph"/>
    <w:basedOn w:val="Normal"/>
    <w:uiPriority w:val="34"/>
    <w:qFormat/>
    <w:rsid w:val="0044420A"/>
    <w:pPr>
      <w:ind w:left="720"/>
      <w:contextualSpacing/>
    </w:pPr>
  </w:style>
  <w:style w:type="paragraph" w:styleId="Caption">
    <w:name w:val="caption"/>
    <w:basedOn w:val="Normal"/>
    <w:next w:val="Normal"/>
    <w:unhideWhenUsed/>
    <w:qFormat/>
    <w:rsid w:val="00030E9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9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E8BE2-0542-4283-92CB-FBFCAD8E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2</cp:revision>
  <cp:lastPrinted>2019-02-25T14:05:00Z</cp:lastPrinted>
  <dcterms:created xsi:type="dcterms:W3CDTF">2023-02-23T17:21:00Z</dcterms:created>
  <dcterms:modified xsi:type="dcterms:W3CDTF">2023-02-23T17:21:00Z</dcterms:modified>
</cp:coreProperties>
</file>